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CA3784" w:rsidRDefault="0075069C" w:rsidP="0075069C">
      <w:pPr>
        <w:pStyle w:val="a1"/>
        <w:rPr>
          <w:rFonts w:eastAsia="宋体"/>
          <w:lang w:eastAsia="zh-CN"/>
        </w:rPr>
      </w:pPr>
      <w:bookmarkStart w:id="0" w:name="_Ref399006623"/>
      <w:bookmarkStart w:id="1" w:name="_Toc92513360"/>
      <w:r w:rsidRPr="0004538C">
        <w:t>3GPP TSG-RAN WG4 Meeting #</w:t>
      </w:r>
      <w:r w:rsidR="00D921B9">
        <w:t>10</w:t>
      </w:r>
      <w:r w:rsidR="006F4DE6">
        <w:t>2</w:t>
      </w:r>
      <w:r w:rsidR="00942135">
        <w:t>-e</w:t>
      </w:r>
      <w:r>
        <w:rPr>
          <w:rFonts w:eastAsia="宋体" w:hint="eastAsia"/>
          <w:lang w:eastAsia="zh-CN"/>
        </w:rPr>
        <w:t xml:space="preserve">                                       </w:t>
      </w:r>
      <w:r w:rsidR="00F25F40" w:rsidRPr="0030744C">
        <w:rPr>
          <w:rFonts w:eastAsia="宋体" w:hint="eastAsia"/>
          <w:lang w:eastAsia="zh-CN"/>
        </w:rPr>
        <w:t xml:space="preserve">  </w:t>
      </w:r>
      <w:r w:rsidR="00B5437F" w:rsidRPr="00B5437F">
        <w:t>R4-2205581</w:t>
      </w:r>
    </w:p>
    <w:p w:rsidR="00675C27" w:rsidRPr="00444A16" w:rsidRDefault="006F4DE6" w:rsidP="00F71A33">
      <w:pPr>
        <w:pStyle w:val="a1"/>
        <w:rPr>
          <w:rFonts w:eastAsia="宋体"/>
          <w:lang w:eastAsia="zh-CN"/>
        </w:rPr>
      </w:pPr>
      <w:r w:rsidRPr="00D921B9">
        <w:rPr>
          <w:rFonts w:eastAsia="宋体"/>
          <w:lang w:eastAsia="zh-CN"/>
        </w:rPr>
        <w:t xml:space="preserve">Electronic Meeting, </w:t>
      </w:r>
      <w:r>
        <w:rPr>
          <w:rFonts w:eastAsia="宋体" w:hint="eastAsia"/>
          <w:lang w:eastAsia="zh-CN"/>
        </w:rPr>
        <w:t>Feb</w:t>
      </w:r>
      <w:r w:rsidRPr="00DF6254">
        <w:rPr>
          <w:rFonts w:eastAsia="宋体"/>
          <w:lang w:eastAsia="zh-CN"/>
        </w:rPr>
        <w:t xml:space="preserve"> </w:t>
      </w:r>
      <w:r>
        <w:rPr>
          <w:rFonts w:eastAsia="宋体"/>
          <w:lang w:eastAsia="zh-CN"/>
        </w:rPr>
        <w:t>21</w:t>
      </w:r>
      <w:r w:rsidRPr="00DF6254">
        <w:rPr>
          <w:rFonts w:eastAsia="宋体"/>
          <w:lang w:eastAsia="zh-CN"/>
        </w:rPr>
        <w:t>-</w:t>
      </w:r>
      <w:r>
        <w:rPr>
          <w:rFonts w:eastAsia="宋体"/>
          <w:lang w:eastAsia="zh-CN"/>
        </w:rPr>
        <w:t xml:space="preserve"> Mar 03</w:t>
      </w:r>
      <w:r w:rsidRPr="00DF6254">
        <w:rPr>
          <w:rFonts w:eastAsia="宋体"/>
          <w:lang w:eastAsia="zh-CN"/>
        </w:rPr>
        <w:t>,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A3691B">
        <w:rPr>
          <w:rFonts w:ascii="Arial" w:hAnsi="Arial" w:cs="Arial"/>
          <w:sz w:val="22"/>
        </w:rPr>
        <w:t>S</w:t>
      </w:r>
      <w:r>
        <w:rPr>
          <w:rFonts w:ascii="Arial" w:hAnsi="Arial" w:cs="Arial" w:hint="eastAsia"/>
          <w:sz w:val="22"/>
        </w:rPr>
        <w:t>ilicon</w:t>
      </w:r>
    </w:p>
    <w:p w:rsidR="00911C40" w:rsidRPr="006B7742"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0CD0" w:rsidRPr="00910CD0">
        <w:rPr>
          <w:rFonts w:ascii="Arial" w:hAnsi="Arial" w:cs="Arial"/>
          <w:sz w:val="22"/>
        </w:rPr>
        <w:t>TP for TR 38.</w:t>
      </w:r>
      <w:r w:rsidR="004F506F">
        <w:rPr>
          <w:rFonts w:ascii="Arial" w:hAnsi="Arial" w:cs="Arial"/>
          <w:sz w:val="22"/>
        </w:rPr>
        <w:t>839</w:t>
      </w:r>
      <w:r w:rsidR="00910CD0" w:rsidRPr="00910CD0">
        <w:rPr>
          <w:rFonts w:ascii="Arial" w:hAnsi="Arial" w:cs="Arial"/>
          <w:sz w:val="22"/>
        </w:rPr>
        <w:t xml:space="preserve">: </w:t>
      </w:r>
      <w:r w:rsidR="006F4DE6">
        <w:rPr>
          <w:rFonts w:ascii="Arial" w:hAnsi="Arial" w:cs="Arial"/>
          <w:sz w:val="22"/>
        </w:rPr>
        <w:t>Update</w:t>
      </w:r>
      <w:r w:rsidR="00910CD0" w:rsidRPr="00910CD0">
        <w:rPr>
          <w:rFonts w:ascii="Arial" w:hAnsi="Arial" w:cs="Arial"/>
          <w:sz w:val="22"/>
        </w:rPr>
        <w:t xml:space="preserve"> for simultaneous Rx</w:t>
      </w:r>
      <w:r w:rsidR="00D735F8">
        <w:rPr>
          <w:rFonts w:ascii="Arial" w:hAnsi="Arial" w:cs="Arial"/>
          <w:sz w:val="22"/>
        </w:rPr>
        <w:t>/</w:t>
      </w:r>
      <w:proofErr w:type="spellStart"/>
      <w:r w:rsidR="00910CD0" w:rsidRPr="00910CD0">
        <w:rPr>
          <w:rFonts w:ascii="Arial" w:hAnsi="Arial" w:cs="Arial"/>
          <w:sz w:val="22"/>
        </w:rPr>
        <w:t>Tx</w:t>
      </w:r>
      <w:proofErr w:type="spellEnd"/>
      <w:r w:rsidR="00910CD0" w:rsidRPr="00910CD0">
        <w:rPr>
          <w:rFonts w:ascii="Arial" w:hAnsi="Arial" w:cs="Arial"/>
          <w:sz w:val="22"/>
        </w:rPr>
        <w:t xml:space="preserve"> capability</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C46CA" w:rsidRPr="000C46CA">
        <w:rPr>
          <w:rFonts w:ascii="Arial" w:hAnsi="Arial" w:cs="Arial"/>
          <w:sz w:val="22"/>
        </w:rPr>
        <w:t>9.39.2</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rsidR="00AD4188" w:rsidRDefault="007D43FC" w:rsidP="007D43FC">
      <w:pPr>
        <w:pStyle w:val="Heading1"/>
        <w:ind w:left="533" w:hanging="533"/>
        <w:rPr>
          <w:rFonts w:eastAsia="宋体"/>
          <w:lang w:eastAsia="zh-CN"/>
        </w:rPr>
      </w:pPr>
      <w:r>
        <w:rPr>
          <w:rFonts w:eastAsia="宋体" w:hint="eastAsia"/>
          <w:lang w:eastAsia="zh-CN"/>
        </w:rPr>
        <w:t>Background</w:t>
      </w:r>
    </w:p>
    <w:p w:rsidR="004A6D92" w:rsidRPr="00506149" w:rsidRDefault="0075069C" w:rsidP="00506149">
      <w:r>
        <w:rPr>
          <w:rFonts w:hint="eastAsia"/>
        </w:rPr>
        <w:t xml:space="preserve">This contribution provides the TP for </w:t>
      </w:r>
      <w:r w:rsidR="00D87DB3">
        <w:t xml:space="preserve">TR </w:t>
      </w:r>
      <w:r w:rsidR="00D735F8">
        <w:t>of simultaneous Rx/</w:t>
      </w:r>
      <w:proofErr w:type="spellStart"/>
      <w:r w:rsidR="00D735F8">
        <w:t>Tx</w:t>
      </w:r>
      <w:proofErr w:type="spellEnd"/>
      <w:r w:rsidR="00D735F8">
        <w:t xml:space="preserve"> capability </w:t>
      </w:r>
      <w:r w:rsidR="00D87DB3">
        <w:t>based on [1</w:t>
      </w:r>
      <w:r w:rsidR="00DC379F">
        <w:t>-3</w:t>
      </w:r>
      <w:r w:rsidR="00D87DB3">
        <w:t>]</w:t>
      </w:r>
      <w:r w:rsidR="00F71A33">
        <w:rPr>
          <w:rFonts w:hint="eastAsia"/>
        </w:rPr>
        <w:t>.</w:t>
      </w:r>
      <w:r w:rsidR="00D87DB3">
        <w:t xml:space="preserve"> </w:t>
      </w:r>
    </w:p>
    <w:p w:rsidR="00B22DA6" w:rsidRDefault="00B22DA6" w:rsidP="00B22DA6">
      <w:pPr>
        <w:pStyle w:val="Heading1"/>
        <w:rPr>
          <w:rFonts w:eastAsia="宋体"/>
          <w:lang w:eastAsia="zh-CN"/>
        </w:rPr>
      </w:pPr>
      <w:r>
        <w:t>References</w:t>
      </w:r>
    </w:p>
    <w:p w:rsidR="00910CD0" w:rsidRDefault="00820381" w:rsidP="00F71A33">
      <w:r>
        <w:t>[</w:t>
      </w:r>
      <w:r w:rsidR="006F4DE6">
        <w:t>1</w:t>
      </w:r>
      <w:r>
        <w:t xml:space="preserve">] </w:t>
      </w:r>
      <w:r w:rsidR="00B5437F" w:rsidRPr="00B5437F">
        <w:t>R4-2205579</w:t>
      </w:r>
      <w:r>
        <w:t>,</w:t>
      </w:r>
      <w:r w:rsidRPr="00820381">
        <w:t xml:space="preserve"> TR38.</w:t>
      </w:r>
      <w:r w:rsidR="004F506F">
        <w:t>839</w:t>
      </w:r>
      <w:r w:rsidRPr="00820381">
        <w:t xml:space="preserve"> </w:t>
      </w:r>
      <w:r w:rsidR="006F4DE6">
        <w:t>v0.2.0</w:t>
      </w:r>
    </w:p>
    <w:p w:rsidR="00DC379F" w:rsidRDefault="00DC379F" w:rsidP="00F71A33">
      <w:r>
        <w:t xml:space="preserve">[2] </w:t>
      </w:r>
      <w:r w:rsidRPr="00DC379F">
        <w:t xml:space="preserve">R4-2202295 draft WF on simultaneous </w:t>
      </w:r>
      <w:proofErr w:type="spellStart"/>
      <w:r w:rsidRPr="00DC379F">
        <w:t>RxTx</w:t>
      </w:r>
      <w:proofErr w:type="spellEnd"/>
      <w:r w:rsidRPr="00DC379F">
        <w:t xml:space="preserve"> for higher order</w:t>
      </w:r>
      <w:r>
        <w:t xml:space="preserve">, </w:t>
      </w:r>
      <w:r w:rsidRPr="00DC379F">
        <w:t>NTT DOCOMO, INC</w:t>
      </w:r>
    </w:p>
    <w:p w:rsidR="00DC379F" w:rsidRDefault="00DC379F" w:rsidP="00F71A33">
      <w:r>
        <w:t xml:space="preserve">[3] </w:t>
      </w:r>
      <w:r w:rsidR="00B5437F" w:rsidRPr="00B5437F">
        <w:t>R4-2205580</w:t>
      </w:r>
      <w:r>
        <w:t>,</w:t>
      </w:r>
      <w:r w:rsidRPr="00820381">
        <w:t xml:space="preserve"> </w:t>
      </w:r>
      <w:proofErr w:type="gramStart"/>
      <w:r w:rsidRPr="00DC379F">
        <w:t>Further</w:t>
      </w:r>
      <w:proofErr w:type="gramEnd"/>
      <w:r w:rsidRPr="00DC379F">
        <w:t xml:space="preserve"> consideration on the simultaneous </w:t>
      </w:r>
      <w:proofErr w:type="spellStart"/>
      <w:r w:rsidRPr="00DC379F">
        <w:t>RxTx</w:t>
      </w:r>
      <w:proofErr w:type="spellEnd"/>
      <w:r w:rsidRPr="00DC379F">
        <w:t xml:space="preserve"> capability for FR1 TDD-FDD</w:t>
      </w:r>
      <w:r>
        <w:t>, Huawei, HiSilicon</w:t>
      </w:r>
    </w:p>
    <w:p w:rsidR="00A5274C" w:rsidRDefault="00A5274C" w:rsidP="00A5274C">
      <w:pPr>
        <w:pStyle w:val="Heading1"/>
        <w:ind w:left="533" w:hanging="533"/>
        <w:rPr>
          <w:rFonts w:eastAsia="宋体"/>
          <w:lang w:eastAsia="zh-CN"/>
        </w:rPr>
      </w:pPr>
      <w:r>
        <w:rPr>
          <w:rFonts w:eastAsia="宋体" w:hint="eastAsia"/>
          <w:lang w:eastAsia="zh-CN"/>
        </w:rPr>
        <w:t>Text Proposal</w:t>
      </w:r>
    </w:p>
    <w:p w:rsidR="00506149" w:rsidRPr="00F14215" w:rsidRDefault="001B796A" w:rsidP="00F14215">
      <w:pPr>
        <w:pStyle w:val="Heading2"/>
        <w:keepNext/>
        <w:keepLines/>
        <w:spacing w:before="180" w:beforeAutospacing="0" w:afterLines="0" w:after="180"/>
        <w:ind w:left="1134" w:hanging="1134"/>
        <w:rPr>
          <w:rFonts w:ascii="Calibri" w:eastAsia="宋体" w:hAnsi="Calibri" w:cs="Calibri"/>
          <w:b/>
          <w:noProof/>
          <w:snapToGrid w:val="0"/>
          <w:color w:val="FF0000"/>
          <w:sz w:val="28"/>
          <w:lang w:eastAsia="zh-CN"/>
        </w:rPr>
      </w:pPr>
      <w:r w:rsidRPr="00F14215">
        <w:rPr>
          <w:rFonts w:ascii="Calibri" w:eastAsia="宋体" w:hAnsi="Calibri" w:cs="Calibri"/>
          <w:b/>
          <w:noProof/>
          <w:snapToGrid w:val="0"/>
          <w:color w:val="FF0000"/>
          <w:sz w:val="28"/>
          <w:lang w:eastAsia="zh-CN"/>
        </w:rPr>
        <w:t>&lt;Start of Text Poposal</w:t>
      </w:r>
      <w:r w:rsidR="00A5274C" w:rsidRPr="00F14215">
        <w:rPr>
          <w:rFonts w:ascii="Calibri" w:eastAsia="宋体" w:hAnsi="Calibri" w:cs="Calibri"/>
          <w:b/>
          <w:noProof/>
          <w:snapToGrid w:val="0"/>
          <w:color w:val="FF0000"/>
          <w:sz w:val="28"/>
          <w:lang w:eastAsia="zh-CN"/>
        </w:rPr>
        <w:t>&gt;</w:t>
      </w:r>
    </w:p>
    <w:p w:rsidR="008D72EA" w:rsidRPr="00BF1953" w:rsidRDefault="008D72EA" w:rsidP="008D72EA">
      <w:pPr>
        <w:pStyle w:val="Heading2"/>
        <w:spacing w:after="240"/>
      </w:pPr>
      <w:bookmarkStart w:id="3" w:name="_Toc95595052"/>
      <w:bookmarkStart w:id="4" w:name="_Toc95595054"/>
      <w:r>
        <w:t>5</w:t>
      </w:r>
      <w:r w:rsidRPr="00BF1953">
        <w:t>.1</w:t>
      </w:r>
      <w:r w:rsidRPr="00BF1953">
        <w:tab/>
      </w:r>
      <w:r w:rsidRPr="00902E49">
        <w:rPr>
          <w:lang w:val="en-US"/>
        </w:rPr>
        <w:t>Applicability of simultaneous Rx/</w:t>
      </w:r>
      <w:proofErr w:type="spellStart"/>
      <w:r w:rsidRPr="00902E49">
        <w:rPr>
          <w:lang w:val="en-US"/>
        </w:rPr>
        <w:t>Tx</w:t>
      </w:r>
      <w:proofErr w:type="spellEnd"/>
      <w:r w:rsidRPr="00902E49">
        <w:rPr>
          <w:lang w:val="en-US"/>
        </w:rPr>
        <w:t xml:space="preserve"> capability </w:t>
      </w:r>
      <w:del w:id="5" w:author="Huawei" w:date="2022-02-13T18:07:00Z">
        <w:r w:rsidRPr="00902E49" w:rsidDel="00173672">
          <w:rPr>
            <w:lang w:val="en-US"/>
          </w:rPr>
          <w:delText>for similar band combination</w:delText>
        </w:r>
      </w:del>
      <w:bookmarkEnd w:id="3"/>
    </w:p>
    <w:p w:rsidR="008D72EA" w:rsidRDefault="008D72EA" w:rsidP="008D72EA">
      <w:r>
        <w:t>The following consensus was reached in RAN4 on a</w:t>
      </w:r>
      <w:r w:rsidRPr="007E14BF">
        <w:t>pplicability of simultaneous Rx/</w:t>
      </w:r>
      <w:proofErr w:type="spellStart"/>
      <w:r w:rsidRPr="007E14BF">
        <w:t>Tx</w:t>
      </w:r>
      <w:proofErr w:type="spellEnd"/>
      <w:r w:rsidRPr="007E14BF">
        <w:t xml:space="preserve"> capability</w:t>
      </w:r>
      <w:del w:id="6" w:author="Huawei" w:date="2022-02-13T18:08:00Z">
        <w:r w:rsidRPr="007E14BF" w:rsidDel="00173672">
          <w:delText xml:space="preserve"> for similar band combination</w:delText>
        </w:r>
      </w:del>
      <w:r>
        <w:t>.</w:t>
      </w:r>
    </w:p>
    <w:p w:rsidR="008D72EA" w:rsidRPr="007E14BF" w:rsidRDefault="008D72EA" w:rsidP="008D72EA">
      <w:pPr>
        <w:numPr>
          <w:ilvl w:val="0"/>
          <w:numId w:val="19"/>
        </w:numPr>
        <w:overflowPunct/>
        <w:autoSpaceDE/>
        <w:autoSpaceDN/>
        <w:adjustRightInd/>
        <w:textAlignment w:val="auto"/>
        <w:rPr>
          <w:lang w:val="en-US"/>
        </w:rPr>
      </w:pPr>
      <w:r w:rsidRPr="007E14BF">
        <w:rPr>
          <w:lang w:val="en-US"/>
        </w:rPr>
        <w:t>Simultaneous Rx/</w:t>
      </w:r>
      <w:proofErr w:type="spellStart"/>
      <w:r w:rsidRPr="007E14BF">
        <w:rPr>
          <w:lang w:val="en-US"/>
        </w:rPr>
        <w:t>Tx</w:t>
      </w:r>
      <w:proofErr w:type="spellEnd"/>
      <w:r w:rsidRPr="007E14BF">
        <w:rPr>
          <w:lang w:val="en-US"/>
        </w:rPr>
        <w:t xml:space="preserve"> capability for LTE CA band combination can be applied for the corresponding inter-band NR CA band combination.</w:t>
      </w:r>
    </w:p>
    <w:p w:rsidR="008D72EA" w:rsidRDefault="008D72EA" w:rsidP="008D72EA">
      <w:pPr>
        <w:numPr>
          <w:ilvl w:val="0"/>
          <w:numId w:val="19"/>
        </w:numPr>
        <w:overflowPunct/>
        <w:autoSpaceDE/>
        <w:autoSpaceDN/>
        <w:adjustRightInd/>
        <w:textAlignment w:val="auto"/>
        <w:rPr>
          <w:ins w:id="7" w:author="Huawei" w:date="2022-02-13T18:08:00Z"/>
          <w:lang w:val="en-US"/>
        </w:rPr>
      </w:pPr>
      <w:r w:rsidRPr="00876963">
        <w:rPr>
          <w:lang w:val="en-US"/>
        </w:rPr>
        <w:t>Same simultaneous Rx/</w:t>
      </w:r>
      <w:proofErr w:type="spellStart"/>
      <w:r w:rsidRPr="00876963">
        <w:rPr>
          <w:lang w:val="en-US"/>
        </w:rPr>
        <w:t>Tx</w:t>
      </w:r>
      <w:proofErr w:type="spellEnd"/>
      <w:r w:rsidRPr="00876963">
        <w:rPr>
          <w:lang w:val="en-US"/>
        </w:rPr>
        <w:t xml:space="preserve"> capability can be applied for the corresponding band combination among NR CA, NR DC and NR EN-DC</w:t>
      </w:r>
    </w:p>
    <w:p w:rsidR="008D72EA" w:rsidRPr="00876963" w:rsidRDefault="008D72EA" w:rsidP="008D72EA">
      <w:pPr>
        <w:numPr>
          <w:ilvl w:val="0"/>
          <w:numId w:val="19"/>
        </w:numPr>
        <w:overflowPunct/>
        <w:autoSpaceDE/>
        <w:autoSpaceDN/>
        <w:adjustRightInd/>
        <w:textAlignment w:val="auto"/>
        <w:rPr>
          <w:lang w:val="en-US"/>
        </w:rPr>
      </w:pPr>
      <w:ins w:id="8" w:author="Huawei" w:date="2022-02-13T18:08:00Z">
        <w:r w:rsidRPr="00173672">
          <w:rPr>
            <w:lang w:val="en-US"/>
          </w:rPr>
          <w:t>If mandatory simultaneous Rx</w:t>
        </w:r>
      </w:ins>
      <w:ins w:id="9" w:author="Huawei" w:date="2022-02-13T18:09:00Z">
        <w:r>
          <w:rPr>
            <w:lang w:val="en-US"/>
          </w:rPr>
          <w:t>/</w:t>
        </w:r>
      </w:ins>
      <w:proofErr w:type="spellStart"/>
      <w:ins w:id="10" w:author="Huawei" w:date="2022-02-13T18:08:00Z">
        <w:r w:rsidRPr="00173672">
          <w:rPr>
            <w:lang w:val="en-US"/>
          </w:rPr>
          <w:t>Tx</w:t>
        </w:r>
        <w:proofErr w:type="spellEnd"/>
        <w:r w:rsidRPr="00173672">
          <w:rPr>
            <w:lang w:val="en-US"/>
          </w:rPr>
          <w:t xml:space="preserve"> capability apply for a band configuration, mandatory simultaneous </w:t>
        </w:r>
        <w:proofErr w:type="spellStart"/>
        <w:r w:rsidRPr="00173672">
          <w:rPr>
            <w:lang w:val="en-US"/>
          </w:rPr>
          <w:t>RxTx</w:t>
        </w:r>
        <w:proofErr w:type="spellEnd"/>
        <w:r w:rsidRPr="00173672">
          <w:rPr>
            <w:lang w:val="en-US"/>
          </w:rPr>
          <w:t xml:space="preserve"> capability also apply for the band pair of the configuration when the applicable configuration is a subset of a higher order band configuration.</w:t>
        </w:r>
      </w:ins>
    </w:p>
    <w:p w:rsidR="008D72EA" w:rsidRPr="00F14215" w:rsidRDefault="008D72EA" w:rsidP="00F14215">
      <w:pPr>
        <w:pStyle w:val="Heading2"/>
        <w:keepNext/>
        <w:keepLines/>
        <w:spacing w:before="180" w:beforeAutospacing="0" w:afterLines="0" w:after="180"/>
        <w:ind w:left="1134" w:hanging="1134"/>
        <w:rPr>
          <w:rFonts w:ascii="Calibri" w:eastAsia="宋体" w:hAnsi="Calibri" w:cs="Calibri"/>
          <w:b/>
          <w:noProof/>
          <w:snapToGrid w:val="0"/>
          <w:color w:val="FF0000"/>
          <w:sz w:val="28"/>
          <w:lang w:eastAsia="zh-CN"/>
        </w:rPr>
      </w:pPr>
      <w:r w:rsidRPr="00F14215">
        <w:rPr>
          <w:rFonts w:ascii="Calibri" w:eastAsia="宋体" w:hAnsi="Calibri" w:cs="Calibri"/>
          <w:b/>
          <w:noProof/>
          <w:snapToGrid w:val="0"/>
          <w:color w:val="FF0000"/>
          <w:sz w:val="28"/>
          <w:lang w:eastAsia="zh-CN"/>
        </w:rPr>
        <w:t>&lt;Next Change&gt;</w:t>
      </w:r>
    </w:p>
    <w:p w:rsidR="00393E05" w:rsidRDefault="00393E05" w:rsidP="00393E05">
      <w:pPr>
        <w:pStyle w:val="Heading3"/>
        <w:numPr>
          <w:ilvl w:val="0"/>
          <w:numId w:val="0"/>
        </w:numPr>
      </w:pPr>
      <w:r>
        <w:t>5.2.1</w:t>
      </w:r>
      <w:r>
        <w:tab/>
      </w:r>
      <w:r w:rsidRPr="003A7DF6">
        <w:rPr>
          <w:bCs/>
        </w:rPr>
        <w:t>FR1+FR1 FDD-TDD band combination</w:t>
      </w:r>
      <w:bookmarkEnd w:id="4"/>
    </w:p>
    <w:p w:rsidR="00393E05" w:rsidRPr="009E5333" w:rsidRDefault="00393E05" w:rsidP="00393E05">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FDD band</w:t>
      </w:r>
      <w:r>
        <w:rPr>
          <w:i/>
          <w:color w:val="0000FF"/>
          <w:lang w:val="en-US"/>
        </w:rPr>
        <w:t>.</w:t>
      </w:r>
      <w:r w:rsidRPr="009E5333">
        <w:rPr>
          <w:i/>
          <w:color w:val="0000FF"/>
          <w:lang w:val="en-US"/>
        </w:rPr>
        <w:t xml:space="preserve"> </w:t>
      </w:r>
    </w:p>
    <w:p w:rsidR="00393E05" w:rsidRDefault="00393E05" w:rsidP="00393E05">
      <w:pPr>
        <w:rPr>
          <w:bCs/>
        </w:rPr>
      </w:pPr>
      <w:r>
        <w:rPr>
          <w:lang w:val="en-US"/>
        </w:rPr>
        <w:t xml:space="preserve">For </w:t>
      </w:r>
      <w:r w:rsidRPr="003A7DF6">
        <w:rPr>
          <w:bCs/>
        </w:rPr>
        <w:t>FR</w:t>
      </w:r>
      <w:r>
        <w:rPr>
          <w:bCs/>
        </w:rPr>
        <w:t>1</w:t>
      </w:r>
      <w:r w:rsidRPr="003A7DF6">
        <w:rPr>
          <w:bCs/>
        </w:rPr>
        <w:t>+FR</w:t>
      </w:r>
      <w:r>
        <w:rPr>
          <w:bCs/>
        </w:rPr>
        <w:t>1</w:t>
      </w:r>
      <w:r w:rsidRPr="003A7DF6">
        <w:rPr>
          <w:bCs/>
        </w:rPr>
        <w:t xml:space="preserve"> </w:t>
      </w:r>
      <w:r>
        <w:rPr>
          <w:bCs/>
        </w:rPr>
        <w:t>F</w:t>
      </w:r>
      <w:r w:rsidRPr="003A7DF6">
        <w:rPr>
          <w:bCs/>
        </w:rPr>
        <w:t>DD-TDD band combination</w:t>
      </w:r>
      <w:r>
        <w:rPr>
          <w:bCs/>
        </w:rPr>
        <w:t xml:space="preserve">, </w:t>
      </w:r>
    </w:p>
    <w:p w:rsidR="00393E05" w:rsidRPr="007728E5" w:rsidRDefault="00393E05" w:rsidP="00393E05">
      <w:pPr>
        <w:numPr>
          <w:ilvl w:val="0"/>
          <w:numId w:val="20"/>
        </w:numPr>
        <w:overflowPunct/>
        <w:autoSpaceDE/>
        <w:autoSpaceDN/>
        <w:adjustRightInd/>
        <w:spacing w:after="120" w:line="259" w:lineRule="auto"/>
        <w:jc w:val="both"/>
        <w:textAlignment w:val="auto"/>
      </w:pPr>
      <w:r w:rsidRPr="007728E5">
        <w:t>Simultaneous Rx/</w:t>
      </w:r>
      <w:proofErr w:type="spellStart"/>
      <w:r w:rsidRPr="007728E5">
        <w:t>Tx</w:t>
      </w:r>
      <w:proofErr w:type="spellEnd"/>
      <w:r w:rsidRPr="007728E5">
        <w:t xml:space="preserve"> is the default capability in FDD-TDD FR1 band combinations</w:t>
      </w:r>
    </w:p>
    <w:p w:rsidR="00393E05" w:rsidRPr="007728E5" w:rsidRDefault="00393E05" w:rsidP="00393E05">
      <w:pPr>
        <w:numPr>
          <w:ilvl w:val="0"/>
          <w:numId w:val="20"/>
        </w:numPr>
        <w:overflowPunct/>
        <w:autoSpaceDE/>
        <w:autoSpaceDN/>
        <w:adjustRightInd/>
        <w:spacing w:after="120" w:line="259" w:lineRule="auto"/>
        <w:jc w:val="both"/>
        <w:textAlignment w:val="auto"/>
      </w:pPr>
      <w:r w:rsidRPr="007728E5">
        <w:lastRenderedPageBreak/>
        <w:t>For TDD-FDD combinations, the capability is mandatory without checking if there are no MSD issues and frequency range is not adjacent to each other for the band combinations</w:t>
      </w:r>
    </w:p>
    <w:p w:rsidR="00393E05" w:rsidRPr="007728E5" w:rsidRDefault="00393E05" w:rsidP="00393E05">
      <w:pPr>
        <w:numPr>
          <w:ilvl w:val="0"/>
          <w:numId w:val="20"/>
        </w:numPr>
        <w:overflowPunct/>
        <w:autoSpaceDE/>
        <w:autoSpaceDN/>
        <w:adjustRightInd/>
        <w:spacing w:after="120" w:line="259" w:lineRule="auto"/>
        <w:jc w:val="both"/>
        <w:textAlignment w:val="auto"/>
      </w:pPr>
      <w:r w:rsidRPr="007728E5">
        <w:t xml:space="preserve">For TDD-FDD combinations with REFSENS degradation due to self-interference, MSD caused by harmonics/IMD, etc. should be defined. </w:t>
      </w:r>
      <w:r w:rsidRPr="007728E5">
        <w:rPr>
          <w:rFonts w:eastAsia="Yu Mincho"/>
        </w:rPr>
        <w:t>For some band combinations that are close in frequency, e.g. bands n7 and n38, other methods to mitigate interference can be considered as well. Simultaneous Rx/</w:t>
      </w:r>
      <w:proofErr w:type="spellStart"/>
      <w:r w:rsidRPr="007728E5">
        <w:rPr>
          <w:rFonts w:eastAsia="Yu Mincho"/>
        </w:rPr>
        <w:t>Tx</w:t>
      </w:r>
      <w:proofErr w:type="spellEnd"/>
      <w:r w:rsidRPr="007728E5">
        <w:rPr>
          <w:rFonts w:eastAsia="Yu Mincho"/>
        </w:rPr>
        <w:t xml:space="preserve"> capability for this kind of special cases could be handled separately from those having MSD issues.</w:t>
      </w:r>
    </w:p>
    <w:p w:rsidR="00393E05" w:rsidDel="00393E05" w:rsidRDefault="00393E05" w:rsidP="00393E05">
      <w:pPr>
        <w:numPr>
          <w:ilvl w:val="0"/>
          <w:numId w:val="20"/>
        </w:numPr>
        <w:overflowPunct/>
        <w:autoSpaceDE/>
        <w:autoSpaceDN/>
        <w:adjustRightInd/>
        <w:spacing w:after="120" w:line="259" w:lineRule="auto"/>
        <w:jc w:val="both"/>
        <w:textAlignment w:val="auto"/>
        <w:rPr>
          <w:del w:id="11" w:author="Huawei" w:date="2022-02-13T17:59:00Z"/>
        </w:rPr>
      </w:pPr>
      <w:del w:id="12" w:author="Huawei" w:date="2022-02-13T17:59:00Z">
        <w:r w:rsidRPr="007728E5" w:rsidDel="00393E05">
          <w:delText>For band combinations whose MSD is larger than a threshold (value FFS), further discuss whether simultaneous Rx/Tx can be changed to optional, otherwise, the simultaneous Rx/Tx capability is mandatory support.</w:delText>
        </w:r>
      </w:del>
    </w:p>
    <w:p w:rsidR="00393E05" w:rsidRDefault="00393E05" w:rsidP="00393E05">
      <w:pPr>
        <w:pStyle w:val="ListParagraph"/>
        <w:numPr>
          <w:ilvl w:val="0"/>
          <w:numId w:val="20"/>
        </w:numPr>
        <w:spacing w:line="288" w:lineRule="auto"/>
        <w:ind w:firstLineChars="0"/>
        <w:rPr>
          <w:ins w:id="13" w:author="Huawei" w:date="2022-02-13T17:59:00Z"/>
          <w:rFonts w:ascii="Times New Roman" w:eastAsiaTheme="minorEastAsia" w:hAnsi="Times New Roman"/>
          <w:sz w:val="20"/>
          <w:szCs w:val="21"/>
        </w:rPr>
      </w:pPr>
      <w:ins w:id="14" w:author="Huawei" w:date="2022-02-13T17:59:00Z">
        <w:r w:rsidRPr="006D2E2B">
          <w:rPr>
            <w:rFonts w:ascii="Times New Roman" w:eastAsiaTheme="minorEastAsia" w:hAnsi="Times New Roman"/>
            <w:sz w:val="20"/>
            <w:szCs w:val="21"/>
          </w:rPr>
          <w:t>If a FR1 FDD-TDD band combination is identified which cannot support simultaneous Rx/</w:t>
        </w:r>
        <w:proofErr w:type="spellStart"/>
        <w:r w:rsidRPr="006D2E2B">
          <w:rPr>
            <w:rFonts w:ascii="Times New Roman" w:eastAsiaTheme="minorEastAsia" w:hAnsi="Times New Roman"/>
            <w:sz w:val="20"/>
            <w:szCs w:val="21"/>
          </w:rPr>
          <w:t>Tx</w:t>
        </w:r>
        <w:proofErr w:type="spellEnd"/>
        <w:r w:rsidRPr="006D2E2B">
          <w:rPr>
            <w:rFonts w:ascii="Times New Roman" w:eastAsiaTheme="minorEastAsia" w:hAnsi="Times New Roman"/>
            <w:sz w:val="20"/>
            <w:szCs w:val="21"/>
          </w:rPr>
          <w:t xml:space="preserve"> operation, a note similar to FR1 TDD-TDD band combination shall be indicated in the specification, and for such operation the minimum requirements are not applicable for this band combination</w:t>
        </w:r>
      </w:ins>
    </w:p>
    <w:p w:rsidR="00393E05" w:rsidRPr="00393E05" w:rsidRDefault="00393E05" w:rsidP="00393E05">
      <w:pPr>
        <w:pStyle w:val="ListParagraph"/>
        <w:numPr>
          <w:ilvl w:val="0"/>
          <w:numId w:val="20"/>
        </w:numPr>
        <w:spacing w:line="288" w:lineRule="auto"/>
        <w:ind w:firstLineChars="0"/>
        <w:rPr>
          <w:rFonts w:ascii="Times New Roman" w:eastAsiaTheme="minorEastAsia" w:hAnsi="Times New Roman"/>
          <w:sz w:val="20"/>
          <w:szCs w:val="21"/>
        </w:rPr>
      </w:pPr>
      <w:ins w:id="15" w:author="Huawei" w:date="2022-02-13T17:59:00Z">
        <w:r w:rsidRPr="00393E05">
          <w:rPr>
            <w:rFonts w:ascii="Times New Roman" w:eastAsiaTheme="minorEastAsia" w:hAnsi="Times New Roman"/>
            <w:sz w:val="20"/>
            <w:szCs w:val="21"/>
          </w:rPr>
          <w:t>Simultaneous Rx/</w:t>
        </w:r>
        <w:proofErr w:type="spellStart"/>
        <w:r w:rsidRPr="00393E05">
          <w:rPr>
            <w:rFonts w:ascii="Times New Roman" w:eastAsiaTheme="minorEastAsia" w:hAnsi="Times New Roman"/>
            <w:sz w:val="20"/>
            <w:szCs w:val="21"/>
          </w:rPr>
          <w:t>Tx</w:t>
        </w:r>
        <w:proofErr w:type="spellEnd"/>
        <w:r w:rsidRPr="00393E05">
          <w:rPr>
            <w:rFonts w:ascii="Times New Roman" w:eastAsiaTheme="minorEastAsia" w:hAnsi="Times New Roman"/>
            <w:sz w:val="20"/>
            <w:szCs w:val="21"/>
          </w:rPr>
          <w:t xml:space="preserve"> capability can still be optional for FR1 FDD-TDD band combination with specified MSD</w:t>
        </w:r>
      </w:ins>
    </w:p>
    <w:p w:rsidR="00A5274C" w:rsidRPr="00F14215" w:rsidRDefault="00A5274C" w:rsidP="00F14215">
      <w:pPr>
        <w:pStyle w:val="Heading2"/>
        <w:keepNext/>
        <w:keepLines/>
        <w:spacing w:before="180" w:beforeAutospacing="0" w:afterLines="0" w:after="180"/>
        <w:ind w:left="1134" w:hanging="1134"/>
        <w:rPr>
          <w:rFonts w:ascii="Calibri" w:eastAsia="宋体" w:hAnsi="Calibri" w:cs="Calibri"/>
          <w:b/>
          <w:noProof/>
          <w:snapToGrid w:val="0"/>
          <w:color w:val="FF0000"/>
          <w:sz w:val="28"/>
          <w:lang w:eastAsia="zh-CN"/>
        </w:rPr>
      </w:pPr>
      <w:r w:rsidRPr="00F14215">
        <w:rPr>
          <w:rFonts w:ascii="Calibri" w:eastAsia="宋体" w:hAnsi="Calibri" w:cs="Calibri" w:hint="eastAsia"/>
          <w:b/>
          <w:noProof/>
          <w:snapToGrid w:val="0"/>
          <w:color w:val="FF0000"/>
          <w:sz w:val="28"/>
          <w:lang w:eastAsia="zh-CN"/>
        </w:rPr>
        <w:t>&lt;</w:t>
      </w:r>
      <w:r w:rsidR="008D72EA" w:rsidRPr="00F14215">
        <w:rPr>
          <w:rFonts w:ascii="Calibri" w:eastAsia="宋体" w:hAnsi="Calibri" w:cs="Calibri"/>
          <w:b/>
          <w:noProof/>
          <w:snapToGrid w:val="0"/>
          <w:color w:val="FF0000"/>
          <w:sz w:val="28"/>
          <w:lang w:eastAsia="zh-CN"/>
        </w:rPr>
        <w:t>Next Change</w:t>
      </w:r>
      <w:r w:rsidRPr="00F14215">
        <w:rPr>
          <w:rFonts w:ascii="Calibri" w:eastAsia="宋体" w:hAnsi="Calibri" w:cs="Calibri" w:hint="eastAsia"/>
          <w:b/>
          <w:noProof/>
          <w:snapToGrid w:val="0"/>
          <w:color w:val="FF0000"/>
          <w:sz w:val="28"/>
          <w:lang w:eastAsia="zh-CN"/>
        </w:rPr>
        <w:t>&gt;</w:t>
      </w:r>
    </w:p>
    <w:p w:rsidR="008D72EA" w:rsidRDefault="008D72EA" w:rsidP="008D72EA">
      <w:pPr>
        <w:pStyle w:val="Heading1"/>
      </w:pPr>
      <w:ins w:id="16" w:author="Huawei" w:date="2022-02-13T17:48:00Z">
        <w:r>
          <w:t xml:space="preserve">Specific cases for </w:t>
        </w:r>
      </w:ins>
      <w:r>
        <w:rPr>
          <w:rFonts w:hint="eastAsia"/>
          <w:lang w:eastAsia="zh-CN"/>
        </w:rPr>
        <w:t>TDD-</w:t>
      </w:r>
      <w:r>
        <w:t>TDD band combinations</w:t>
      </w:r>
    </w:p>
    <w:p w:rsidR="008D72EA" w:rsidRDefault="008D72EA" w:rsidP="008D72EA"/>
    <w:p w:rsidR="008D72EA" w:rsidRPr="00BF1953" w:rsidDel="004B09E5" w:rsidRDefault="008D72EA" w:rsidP="008D72EA">
      <w:pPr>
        <w:pStyle w:val="Heading2"/>
        <w:spacing w:after="240"/>
        <w:rPr>
          <w:del w:id="17" w:author="Huawei" w:date="2022-02-13T17:48:00Z"/>
        </w:rPr>
      </w:pPr>
      <w:bookmarkStart w:id="18" w:name="_Toc518944821"/>
      <w:bookmarkStart w:id="19" w:name="_Toc47613457"/>
      <w:bookmarkStart w:id="20" w:name="_Toc95595061"/>
      <w:del w:id="21" w:author="Huawei" w:date="2022-02-13T17:48:00Z">
        <w:r w:rsidDel="004B09E5">
          <w:delText>6</w:delText>
        </w:r>
        <w:r w:rsidRPr="00BF1953" w:rsidDel="004B09E5">
          <w:delText>.1</w:delText>
        </w:r>
        <w:r w:rsidRPr="00BF1953" w:rsidDel="004B09E5">
          <w:tab/>
        </w:r>
        <w:bookmarkEnd w:id="18"/>
        <w:bookmarkEnd w:id="19"/>
        <w:r w:rsidDel="004B09E5">
          <w:delText>CA band combinations</w:delText>
        </w:r>
        <w:bookmarkEnd w:id="20"/>
      </w:del>
    </w:p>
    <w:p w:rsidR="008D72EA" w:rsidRPr="00876963" w:rsidRDefault="008D72EA" w:rsidP="008D72EA">
      <w:pPr>
        <w:rPr>
          <w:ins w:id="22" w:author="Huawei" w:date="2022-02-13T17:48:00Z"/>
          <w:i/>
          <w:color w:val="0000FF"/>
        </w:rPr>
      </w:pPr>
      <w:ins w:id="23" w:author="Huawei" w:date="2022-02-13T17:48:00Z">
        <w:r w:rsidRPr="00876963">
          <w:rPr>
            <w:i/>
            <w:color w:val="0000FF"/>
          </w:rPr>
          <w:t>&lt;To be added&gt;</w:t>
        </w:r>
      </w:ins>
    </w:p>
    <w:p w:rsidR="008D72EA" w:rsidDel="004B09E5" w:rsidRDefault="008D72EA" w:rsidP="008D72EA">
      <w:pPr>
        <w:rPr>
          <w:del w:id="24" w:author="Huawei" w:date="2022-02-13T17:48:00Z"/>
        </w:rPr>
      </w:pPr>
    </w:p>
    <w:p w:rsidR="008D72EA" w:rsidRPr="00BF1953" w:rsidDel="004B09E5" w:rsidRDefault="008D72EA" w:rsidP="008D72EA">
      <w:pPr>
        <w:pStyle w:val="Heading2"/>
        <w:spacing w:after="240"/>
        <w:rPr>
          <w:del w:id="25" w:author="Huawei" w:date="2022-02-13T17:48:00Z"/>
        </w:rPr>
      </w:pPr>
      <w:bookmarkStart w:id="26" w:name="_Toc95595062"/>
      <w:del w:id="27" w:author="Huawei" w:date="2022-02-13T17:48:00Z">
        <w:r w:rsidDel="004B09E5">
          <w:delText>6</w:delText>
        </w:r>
        <w:r w:rsidRPr="00BF1953" w:rsidDel="004B09E5">
          <w:delText>.</w:delText>
        </w:r>
        <w:r w:rsidDel="004B09E5">
          <w:delText>2</w:delText>
        </w:r>
        <w:r w:rsidRPr="00BF1953" w:rsidDel="004B09E5">
          <w:tab/>
        </w:r>
        <w:r w:rsidDel="004B09E5">
          <w:delText>SUL band combinations</w:delText>
        </w:r>
        <w:bookmarkEnd w:id="26"/>
      </w:del>
    </w:p>
    <w:p w:rsidR="008D72EA" w:rsidDel="004B09E5" w:rsidRDefault="008D72EA" w:rsidP="008D72EA">
      <w:pPr>
        <w:rPr>
          <w:del w:id="28" w:author="Huawei" w:date="2022-02-13T17:48:00Z"/>
        </w:rPr>
      </w:pPr>
    </w:p>
    <w:p w:rsidR="008D72EA" w:rsidDel="004B09E5" w:rsidRDefault="008D72EA" w:rsidP="008D72EA">
      <w:pPr>
        <w:rPr>
          <w:del w:id="29" w:author="Huawei" w:date="2022-02-13T17:48:00Z"/>
        </w:rPr>
      </w:pPr>
    </w:p>
    <w:p w:rsidR="008D72EA" w:rsidRPr="00BF1953" w:rsidDel="004B09E5" w:rsidRDefault="008D72EA" w:rsidP="008D72EA">
      <w:pPr>
        <w:pStyle w:val="Heading2"/>
        <w:spacing w:after="240"/>
        <w:rPr>
          <w:del w:id="30" w:author="Huawei" w:date="2022-02-13T17:48:00Z"/>
        </w:rPr>
      </w:pPr>
      <w:bookmarkStart w:id="31" w:name="_Toc95595063"/>
      <w:del w:id="32" w:author="Huawei" w:date="2022-02-13T17:48:00Z">
        <w:r w:rsidDel="004B09E5">
          <w:delText>6</w:delText>
        </w:r>
        <w:r w:rsidRPr="00BF1953" w:rsidDel="004B09E5">
          <w:delText>.</w:delText>
        </w:r>
        <w:r w:rsidDel="004B09E5">
          <w:delText>3</w:delText>
        </w:r>
        <w:r w:rsidRPr="00BF1953" w:rsidDel="004B09E5">
          <w:tab/>
        </w:r>
        <w:r w:rsidDel="004B09E5">
          <w:delText>MR-DC band combinations</w:delText>
        </w:r>
        <w:bookmarkEnd w:id="31"/>
      </w:del>
    </w:p>
    <w:p w:rsidR="008D72EA" w:rsidDel="004B09E5" w:rsidRDefault="008D72EA" w:rsidP="008D72EA">
      <w:pPr>
        <w:rPr>
          <w:del w:id="33" w:author="Huawei" w:date="2022-02-13T17:48:00Z"/>
        </w:rPr>
      </w:pPr>
    </w:p>
    <w:p w:rsidR="008D72EA" w:rsidDel="004B09E5" w:rsidRDefault="008D72EA" w:rsidP="008D72EA">
      <w:pPr>
        <w:rPr>
          <w:del w:id="34" w:author="Huawei" w:date="2022-02-13T17:48:00Z"/>
        </w:rPr>
      </w:pPr>
    </w:p>
    <w:p w:rsidR="008D72EA" w:rsidRPr="00BF1953" w:rsidDel="004B09E5" w:rsidRDefault="008D72EA" w:rsidP="008D72EA">
      <w:pPr>
        <w:pStyle w:val="Heading2"/>
        <w:spacing w:after="240"/>
        <w:rPr>
          <w:del w:id="35" w:author="Huawei" w:date="2022-02-13T17:48:00Z"/>
        </w:rPr>
      </w:pPr>
      <w:bookmarkStart w:id="36" w:name="_Toc95595064"/>
      <w:del w:id="37" w:author="Huawei" w:date="2022-02-13T17:48:00Z">
        <w:r w:rsidDel="004B09E5">
          <w:delText>6</w:delText>
        </w:r>
        <w:r w:rsidRPr="00BF1953" w:rsidDel="004B09E5">
          <w:delText>.</w:delText>
        </w:r>
        <w:r w:rsidDel="004B09E5">
          <w:delText>4</w:delText>
        </w:r>
        <w:r w:rsidRPr="00BF1953" w:rsidDel="004B09E5">
          <w:tab/>
        </w:r>
        <w:r w:rsidDel="004B09E5">
          <w:delText>NR-DC band combinations</w:delText>
        </w:r>
        <w:bookmarkEnd w:id="36"/>
      </w:del>
    </w:p>
    <w:p w:rsidR="008D72EA" w:rsidRDefault="008D72EA" w:rsidP="008D72EA"/>
    <w:p w:rsidR="008D72EA" w:rsidRDefault="008D72EA" w:rsidP="008D72EA">
      <w:pPr>
        <w:pStyle w:val="Heading1"/>
      </w:pPr>
      <w:bookmarkStart w:id="38" w:name="_Toc95595065"/>
      <w:r>
        <w:t>7</w:t>
      </w:r>
      <w:r w:rsidRPr="004D3578">
        <w:tab/>
      </w:r>
      <w:ins w:id="39" w:author="Huawei" w:date="2022-02-13T17:47:00Z">
        <w:r>
          <w:t xml:space="preserve">Specific cases for </w:t>
        </w:r>
      </w:ins>
      <w:r>
        <w:t>FDD-TDD band combinations</w:t>
      </w:r>
      <w:bookmarkEnd w:id="38"/>
    </w:p>
    <w:p w:rsidR="008D72EA" w:rsidRPr="00BF1953" w:rsidDel="004B09E5" w:rsidRDefault="008D72EA" w:rsidP="008D72EA">
      <w:pPr>
        <w:pStyle w:val="Heading2"/>
        <w:spacing w:after="240"/>
        <w:rPr>
          <w:del w:id="40" w:author="Huawei" w:date="2022-02-13T17:47:00Z"/>
        </w:rPr>
      </w:pPr>
      <w:bookmarkStart w:id="41" w:name="_Toc95595066"/>
      <w:del w:id="42" w:author="Huawei" w:date="2022-02-13T17:47:00Z">
        <w:r w:rsidDel="004B09E5">
          <w:delText>7</w:delText>
        </w:r>
        <w:r w:rsidRPr="00BF1953" w:rsidDel="004B09E5">
          <w:delText>.1</w:delText>
        </w:r>
        <w:r w:rsidRPr="00BF1953" w:rsidDel="004B09E5">
          <w:tab/>
        </w:r>
        <w:r w:rsidDel="004B09E5">
          <w:delText>CA band combinations</w:delText>
        </w:r>
        <w:bookmarkEnd w:id="41"/>
      </w:del>
    </w:p>
    <w:p w:rsidR="008D72EA" w:rsidRPr="00876963" w:rsidRDefault="008D72EA" w:rsidP="008D72EA">
      <w:pPr>
        <w:rPr>
          <w:ins w:id="43" w:author="Huawei" w:date="2022-02-13T17:48:00Z"/>
          <w:i/>
          <w:color w:val="0000FF"/>
        </w:rPr>
      </w:pPr>
      <w:ins w:id="44" w:author="Huawei" w:date="2022-02-13T17:48:00Z">
        <w:r w:rsidRPr="00876963">
          <w:rPr>
            <w:i/>
            <w:color w:val="0000FF"/>
          </w:rPr>
          <w:t>&lt;To be added&gt;</w:t>
        </w:r>
      </w:ins>
    </w:p>
    <w:p w:rsidR="008D72EA" w:rsidDel="004B09E5" w:rsidRDefault="008D72EA" w:rsidP="008D72EA">
      <w:pPr>
        <w:rPr>
          <w:del w:id="45" w:author="Huawei" w:date="2022-02-13T17:47:00Z"/>
        </w:rPr>
      </w:pPr>
    </w:p>
    <w:p w:rsidR="008D72EA" w:rsidRPr="00BF1953" w:rsidDel="004B09E5" w:rsidRDefault="008D72EA" w:rsidP="008D72EA">
      <w:pPr>
        <w:pStyle w:val="Heading2"/>
        <w:spacing w:after="240"/>
        <w:rPr>
          <w:del w:id="46" w:author="Huawei" w:date="2022-02-13T17:47:00Z"/>
        </w:rPr>
      </w:pPr>
      <w:bookmarkStart w:id="47" w:name="_Toc95595067"/>
      <w:del w:id="48" w:author="Huawei" w:date="2022-02-13T17:47:00Z">
        <w:r w:rsidDel="004B09E5">
          <w:delText>7</w:delText>
        </w:r>
        <w:r w:rsidRPr="00BF1953" w:rsidDel="004B09E5">
          <w:delText>.</w:delText>
        </w:r>
        <w:r w:rsidDel="004B09E5">
          <w:delText>2</w:delText>
        </w:r>
        <w:r w:rsidRPr="00BF1953" w:rsidDel="004B09E5">
          <w:tab/>
        </w:r>
        <w:r w:rsidDel="004B09E5">
          <w:delText>SUL band combinations</w:delText>
        </w:r>
        <w:bookmarkEnd w:id="47"/>
      </w:del>
    </w:p>
    <w:p w:rsidR="008D72EA" w:rsidDel="004B09E5" w:rsidRDefault="008D72EA" w:rsidP="008D72EA">
      <w:pPr>
        <w:rPr>
          <w:del w:id="49" w:author="Huawei" w:date="2022-02-13T17:47:00Z"/>
        </w:rPr>
      </w:pPr>
    </w:p>
    <w:p w:rsidR="008D72EA" w:rsidDel="004B09E5" w:rsidRDefault="008D72EA" w:rsidP="008D72EA">
      <w:pPr>
        <w:rPr>
          <w:del w:id="50" w:author="Huawei" w:date="2022-02-13T17:47:00Z"/>
        </w:rPr>
      </w:pPr>
    </w:p>
    <w:p w:rsidR="008D72EA" w:rsidRPr="00BF1953" w:rsidDel="004B09E5" w:rsidRDefault="008D72EA" w:rsidP="008D72EA">
      <w:pPr>
        <w:pStyle w:val="Heading2"/>
        <w:spacing w:after="240"/>
        <w:rPr>
          <w:del w:id="51" w:author="Huawei" w:date="2022-02-13T17:47:00Z"/>
        </w:rPr>
      </w:pPr>
      <w:bookmarkStart w:id="52" w:name="_Toc95595068"/>
      <w:del w:id="53" w:author="Huawei" w:date="2022-02-13T17:47:00Z">
        <w:r w:rsidDel="004B09E5">
          <w:delText>7</w:delText>
        </w:r>
        <w:r w:rsidRPr="00BF1953" w:rsidDel="004B09E5">
          <w:delText>.</w:delText>
        </w:r>
        <w:r w:rsidDel="004B09E5">
          <w:delText>3</w:delText>
        </w:r>
        <w:r w:rsidRPr="00BF1953" w:rsidDel="004B09E5">
          <w:tab/>
        </w:r>
        <w:r w:rsidDel="004B09E5">
          <w:delText>MR-DC band combinations</w:delText>
        </w:r>
        <w:bookmarkEnd w:id="52"/>
      </w:del>
    </w:p>
    <w:p w:rsidR="008D72EA" w:rsidDel="004B09E5" w:rsidRDefault="008D72EA" w:rsidP="008D72EA">
      <w:pPr>
        <w:rPr>
          <w:del w:id="54" w:author="Huawei" w:date="2022-02-13T17:47:00Z"/>
        </w:rPr>
      </w:pPr>
    </w:p>
    <w:p w:rsidR="008D72EA" w:rsidDel="004B09E5" w:rsidRDefault="008D72EA" w:rsidP="008D72EA">
      <w:pPr>
        <w:rPr>
          <w:del w:id="55" w:author="Huawei" w:date="2022-02-13T17:47:00Z"/>
        </w:rPr>
      </w:pPr>
    </w:p>
    <w:p w:rsidR="008D72EA" w:rsidRPr="00BF1953" w:rsidDel="004B09E5" w:rsidRDefault="008D72EA" w:rsidP="008D72EA">
      <w:pPr>
        <w:pStyle w:val="Heading2"/>
        <w:spacing w:after="240"/>
        <w:rPr>
          <w:del w:id="56" w:author="Huawei" w:date="2022-02-13T17:47:00Z"/>
        </w:rPr>
      </w:pPr>
      <w:bookmarkStart w:id="57" w:name="_Toc95595069"/>
      <w:del w:id="58" w:author="Huawei" w:date="2022-02-13T17:47:00Z">
        <w:r w:rsidDel="004B09E5">
          <w:delText>7</w:delText>
        </w:r>
        <w:r w:rsidRPr="00BF1953" w:rsidDel="004B09E5">
          <w:delText>.</w:delText>
        </w:r>
        <w:r w:rsidDel="004B09E5">
          <w:delText>4</w:delText>
        </w:r>
        <w:r w:rsidRPr="00BF1953" w:rsidDel="004B09E5">
          <w:tab/>
        </w:r>
        <w:r w:rsidDel="004B09E5">
          <w:delText>NR-DC band combinations</w:delText>
        </w:r>
        <w:bookmarkEnd w:id="57"/>
      </w:del>
    </w:p>
    <w:p w:rsidR="008D72EA" w:rsidRPr="00F14215" w:rsidRDefault="008D72EA" w:rsidP="00F14215">
      <w:pPr>
        <w:pStyle w:val="Heading2"/>
        <w:keepNext/>
        <w:keepLines/>
        <w:spacing w:before="180" w:beforeAutospacing="0" w:afterLines="0" w:after="180"/>
        <w:ind w:left="1134" w:hanging="1134"/>
        <w:rPr>
          <w:rFonts w:ascii="Calibri" w:eastAsia="宋体" w:hAnsi="Calibri" w:cs="Calibri"/>
          <w:b/>
          <w:noProof/>
          <w:snapToGrid w:val="0"/>
          <w:color w:val="FF0000"/>
          <w:sz w:val="28"/>
          <w:lang w:eastAsia="zh-CN"/>
        </w:rPr>
      </w:pPr>
      <w:r w:rsidRPr="00F14215">
        <w:rPr>
          <w:rFonts w:ascii="Calibri" w:eastAsia="宋体" w:hAnsi="Calibri" w:cs="Calibri" w:hint="eastAsia"/>
          <w:b/>
          <w:noProof/>
          <w:snapToGrid w:val="0"/>
          <w:color w:val="FF0000"/>
          <w:sz w:val="28"/>
          <w:lang w:eastAsia="zh-CN"/>
        </w:rPr>
        <w:t>&lt;End of Text Poposal&gt;</w:t>
      </w:r>
    </w:p>
    <w:p w:rsidR="008D72EA" w:rsidRDefault="008D72EA" w:rsidP="0052762B">
      <w:pPr>
        <w:rPr>
          <w:rFonts w:ascii="Arial" w:hAnsi="Arial" w:cs="Arial"/>
          <w:b/>
          <w:noProof/>
          <w:snapToGrid w:val="0"/>
          <w:color w:val="FF0000"/>
          <w:sz w:val="22"/>
        </w:rPr>
      </w:pPr>
    </w:p>
    <w:sectPr w:rsidR="008D72E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A5D" w:rsidRDefault="003C7A5D" w:rsidP="0052762B">
      <w:r>
        <w:separator/>
      </w:r>
    </w:p>
  </w:endnote>
  <w:endnote w:type="continuationSeparator" w:id="0">
    <w:p w:rsidR="003C7A5D" w:rsidRDefault="003C7A5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A5D" w:rsidRDefault="003C7A5D" w:rsidP="0052762B">
      <w:r>
        <w:separator/>
      </w:r>
    </w:p>
  </w:footnote>
  <w:footnote w:type="continuationSeparator" w:id="0">
    <w:p w:rsidR="003C7A5D" w:rsidRDefault="003C7A5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621C65"/>
    <w:multiLevelType w:val="hybridMultilevel"/>
    <w:tmpl w:val="10CA9BB6"/>
    <w:lvl w:ilvl="0" w:tplc="54EA21B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3"/>
  </w:num>
  <w:num w:numId="4">
    <w:abstractNumId w:val="17"/>
  </w:num>
  <w:num w:numId="5">
    <w:abstractNumId w:val="1"/>
  </w:num>
  <w:num w:numId="6">
    <w:abstractNumId w:val="16"/>
  </w:num>
  <w:num w:numId="7">
    <w:abstractNumId w:val="9"/>
  </w:num>
  <w:num w:numId="8">
    <w:abstractNumId w:val="14"/>
  </w:num>
  <w:num w:numId="9">
    <w:abstractNumId w:val="18"/>
  </w:num>
  <w:num w:numId="10">
    <w:abstractNumId w:val="8"/>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6"/>
  </w:num>
  <w:num w:numId="16">
    <w:abstractNumId w:val="4"/>
  </w:num>
  <w:num w:numId="17">
    <w:abstractNumId w:val="11"/>
  </w:num>
  <w:num w:numId="18">
    <w:abstractNumId w:val="5"/>
  </w:num>
  <w:num w:numId="19">
    <w:abstractNumId w:val="7"/>
  </w:num>
  <w:num w:numId="20">
    <w:abstractNumId w:val="12"/>
  </w:num>
  <w:num w:numId="21">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37D73"/>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6C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083"/>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06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F93"/>
    <w:rsid w:val="00176AED"/>
    <w:rsid w:val="00177C30"/>
    <w:rsid w:val="001804BE"/>
    <w:rsid w:val="00181AD5"/>
    <w:rsid w:val="00181C4F"/>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3755"/>
    <w:rsid w:val="002C38F7"/>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3E05"/>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C7A5D"/>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748"/>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1D"/>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4DE6"/>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28E5"/>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2E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477B"/>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37F"/>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002E"/>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4FFB"/>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3D0B"/>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79F"/>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15"/>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6BE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5317FC-2FDC-4BFD-8789-1B10435A6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2EA"/>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0"/>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Pr>
      <w:tabs>
        <w:tab w:val="num" w:pos="0"/>
      </w:tabs>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393E05"/>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393E05"/>
    <w:rPr>
      <w:rFonts w:ascii="Calibri" w:eastAsia="宋体" w:hAnsi="Calibri"/>
      <w:kern w:val="2"/>
      <w:sz w:val="21"/>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43151-E5C1-4126-9B99-A931BF9FA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TotalTime>
  <Pages>3</Pages>
  <Words>473</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9</cp:revision>
  <cp:lastPrinted>2010-01-07T02:23:00Z</cp:lastPrinted>
  <dcterms:created xsi:type="dcterms:W3CDTF">2022-02-13T10:01:00Z</dcterms:created>
  <dcterms:modified xsi:type="dcterms:W3CDTF">2022-02-14T16:33:00Z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(3)9xtPH4GbZQ/831pNSXsDbcr7phHFTjRwstdoPz6eyqK78V441TQfIDEAo1mtld23t9qptCVk
XDpgKVvQK+tDbSyV8K4OE0qjNOmIOJUynr7f6aCnlo7He7Gw2Ax41MKNLNFvl6dQeMXQbLA9
o3B7KOSyf/fdj3V35N0zvhq1UQe16oFZqvce3WTIx/UpwLKxpng3QpIbSoLEhnb+YdtweSfy
+iwqJB0OFku5i2JAEe</vt:lpwstr>
  </property>
  <property fmtid="{D5CDD505-2E9C-101B-9397-08002B2CF9AE}" pid="19" name="_2015_ms_pID_725343_00">
    <vt:lpwstr>_2015_ms_pID_725343</vt:lpwstr>
  </property>
  <property fmtid="{D5CDD505-2E9C-101B-9397-08002B2CF9AE}" pid="20" name="_2015_ms_pID_7253431">
    <vt:lpwstr>SlUhszHHCAEpt7UkRpucrAXHGHiNZQyy3cqIQ4S4nrxLjqzc2vRS+w
ylAs4ok7pvB26XtjoZf04O0OodxoA9CArfbOasx2elDnkHak7fSHDgzdtj/OaEtASUEiXEOH
suqg8DdnyaR/bAQemAoFNc2BVSiYYmJLR7Mpq56ofU2gnvRaaqc0zTK27l5lTeMlXIl3onVU
lzN3pP8RHbzWM5cJ8McZlH93fH7Ka5fzgllh</vt:lpwstr>
  </property>
  <property fmtid="{D5CDD505-2E9C-101B-9397-08002B2CF9AE}" pid="21" name="_2015_ms_pID_7253431_00">
    <vt:lpwstr>_2015_ms_pID_7253431</vt:lpwstr>
  </property>
  <property fmtid="{D5CDD505-2E9C-101B-9397-08002B2CF9AE}" pid="22" name="_2015_ms_pID_7253432">
    <vt:lpwstr>aA==</vt:lpwstr>
  </property>
</Properties>
</file>